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642A7" w14:textId="7F7524C7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</w:t>
      </w:r>
      <w:r w:rsidR="002754D2">
        <w:rPr>
          <w:rFonts w:ascii="Arial" w:hAnsi="Arial" w:cs="Arial"/>
          <w:b/>
          <w:sz w:val="24"/>
        </w:rPr>
        <w:t>7699</w:t>
      </w:r>
      <w:ins w:id="0" w:author="Ericsson" w:date="2022-08-24T08:46:00Z">
        <w:r w:rsidR="004E4E01">
          <w:rPr>
            <w:rFonts w:ascii="Arial" w:hAnsi="Arial" w:cs="Arial"/>
            <w:b/>
            <w:sz w:val="24"/>
          </w:rPr>
          <w:t>r0</w:t>
        </w:r>
      </w:ins>
      <w:ins w:id="1" w:author="Interdigital" w:date="2022-08-23T21:45:00Z">
        <w:r w:rsidR="00420EAC">
          <w:rPr>
            <w:rFonts w:ascii="Arial" w:hAnsi="Arial" w:cs="Arial"/>
            <w:b/>
            <w:sz w:val="24"/>
          </w:rPr>
          <w:t>2</w:t>
        </w:r>
      </w:ins>
      <w:ins w:id="2" w:author="Ericsson" w:date="2022-08-24T08:46:00Z">
        <w:del w:id="3" w:author="Interdigital" w:date="2022-08-23T21:45:00Z">
          <w:r w:rsidR="004E4E01" w:rsidDel="00420EAC">
            <w:rPr>
              <w:rFonts w:ascii="Arial" w:hAnsi="Arial" w:cs="Arial"/>
              <w:b/>
              <w:sz w:val="24"/>
            </w:rPr>
            <w:delText>1</w:delText>
          </w:r>
        </w:del>
      </w:ins>
    </w:p>
    <w:p w14:paraId="26EAF331" w14:textId="77777777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6CBE6D2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="00A85F6B">
        <w:rPr>
          <w:rFonts w:ascii="Arial" w:hAnsi="Arial" w:cs="Arial"/>
          <w:b/>
          <w:sz w:val="22"/>
          <w:szCs w:val="22"/>
        </w:rPr>
        <w:t xml:space="preserve">Reply LS on </w:t>
      </w:r>
      <w:r w:rsidR="00A25F49">
        <w:rPr>
          <w:rFonts w:ascii="Arial" w:hAnsi="Arial" w:cs="Arial"/>
          <w:b/>
          <w:sz w:val="22"/>
          <w:szCs w:val="22"/>
        </w:rPr>
        <w:t>5G ProSe security open items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4"/>
    </w:p>
    <w:p w14:paraId="65CE9858" w14:textId="124EC3C9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  <w:r w:rsidR="00825D7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825D7F" w:rsidRPr="00825D7F">
        <w:rPr>
          <w:rFonts w:ascii="Arial" w:hAnsi="Arial" w:cs="Arial"/>
          <w:b/>
          <w:bCs/>
          <w:sz w:val="22"/>
          <w:szCs w:val="22"/>
        </w:rPr>
        <w:t>LS on 5G ProSe security open items</w:t>
      </w:r>
      <w:r w:rsidR="00D4222E">
        <w:rPr>
          <w:rFonts w:ascii="Arial" w:hAnsi="Arial" w:cs="Arial"/>
          <w:b/>
          <w:sz w:val="22"/>
          <w:szCs w:val="22"/>
        </w:rPr>
        <w:t xml:space="preserve"> (</w:t>
      </w:r>
      <w:r w:rsidR="00D4222E">
        <w:rPr>
          <w:rFonts w:ascii="Arial" w:hAnsi="Arial" w:cs="Arial"/>
          <w:b/>
          <w:sz w:val="24"/>
        </w:rPr>
        <w:t>S2-220544</w:t>
      </w:r>
      <w:r w:rsidR="00A25F49">
        <w:rPr>
          <w:rFonts w:ascii="Arial" w:hAnsi="Arial" w:cs="Arial"/>
          <w:b/>
          <w:sz w:val="24"/>
        </w:rPr>
        <w:t>8</w:t>
      </w:r>
      <w:r w:rsidR="00D4222E">
        <w:rPr>
          <w:rFonts w:ascii="Arial" w:hAnsi="Arial" w:cs="Arial"/>
          <w:b/>
          <w:sz w:val="24"/>
        </w:rPr>
        <w:t>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</w:t>
      </w:r>
      <w:r w:rsidR="00A25F49">
        <w:rPr>
          <w:rFonts w:ascii="Arial" w:hAnsi="Arial" w:cs="Arial"/>
          <w:b/>
          <w:sz w:val="24"/>
        </w:rPr>
        <w:t>P</w:t>
      </w:r>
      <w:r w:rsidR="00D4222E" w:rsidRPr="00D4222E">
        <w:rPr>
          <w:rFonts w:ascii="Arial" w:hAnsi="Arial" w:cs="Arial"/>
          <w:b/>
          <w:sz w:val="24"/>
        </w:rPr>
        <w:t>-22</w:t>
      </w:r>
      <w:r w:rsidR="00A25F49">
        <w:rPr>
          <w:rFonts w:ascii="Arial" w:hAnsi="Arial" w:cs="Arial"/>
          <w:b/>
          <w:sz w:val="24"/>
        </w:rPr>
        <w:t>0716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281120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D028BC">
        <w:rPr>
          <w:rFonts w:ascii="Arial" w:hAnsi="Arial" w:cs="Arial"/>
          <w:b/>
          <w:bCs/>
          <w:sz w:val="22"/>
          <w:szCs w:val="22"/>
        </w:rPr>
        <w:t>5G_ProSe, 5G_ProSe_Sec, 5G_ProSe_CT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7E1F4E6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4635293E" w14:textId="0FECD07D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0" w:name="OLE_LINK45"/>
      <w:bookmarkStart w:id="11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CT, CT1, CT3, CT4, CT6</w:t>
      </w:r>
    </w:p>
    <w:bookmarkEnd w:id="10"/>
    <w:bookmarkEnd w:id="11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5687D7C3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8BC">
        <w:rPr>
          <w:bCs/>
        </w:rPr>
        <w:t>Jung Je Son</w:t>
      </w:r>
    </w:p>
    <w:p w14:paraId="20831725" w14:textId="7E6309BC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proofErr w:type="spellStart"/>
        <w:r w:rsidR="00D028BC">
          <w:t>Jungje</w:t>
        </w:r>
        <w:proofErr w:type="spellEnd"/>
        <w:r>
          <w:t xml:space="preserve">(dot) </w:t>
        </w:r>
        <w:r w:rsidR="00D028BC">
          <w:t>son</w:t>
        </w:r>
        <w:r>
          <w:t xml:space="preserve"> (at) </w:t>
        </w:r>
        <w:r w:rsidR="00D028BC">
          <w:t>interdigital</w:t>
        </w:r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536BA15B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62FAE" w14:textId="75A84CDE" w:rsidR="007E1380" w:rsidRDefault="007E1380" w:rsidP="000F6242">
      <w:r>
        <w:t xml:space="preserve">SA2 appreciate </w:t>
      </w:r>
      <w:r w:rsidR="00D4704A">
        <w:t xml:space="preserve">SA </w:t>
      </w:r>
      <w:r>
        <w:t xml:space="preserve">for the </w:t>
      </w:r>
      <w:r w:rsidR="00D4704A">
        <w:t xml:space="preserve">decision and </w:t>
      </w:r>
      <w:proofErr w:type="gramStart"/>
      <w:r w:rsidR="00D4704A">
        <w:t>r</w:t>
      </w:r>
      <w:r>
        <w:t>eply</w:t>
      </w:r>
      <w:proofErr w:type="gramEnd"/>
      <w:r>
        <w:t xml:space="preserve"> LS on 5G ProSe security open items</w:t>
      </w:r>
      <w:r w:rsidR="00D4704A">
        <w:t>.</w:t>
      </w:r>
    </w:p>
    <w:p w14:paraId="5499E2BA" w14:textId="416CF15C" w:rsidR="00C92A34" w:rsidRDefault="00C92A34" w:rsidP="000F6242">
      <w:r>
        <w:t>In their LS, SA indicated that “</w:t>
      </w:r>
      <w:r w:rsidRPr="00C92A34">
        <w:t>SA has agreed that SA2 and SA3 should work on PDU Session Secondary Authentication in Rel-18 as per normal 3GPP working procedures</w:t>
      </w:r>
      <w:r>
        <w:t>.”</w:t>
      </w:r>
    </w:p>
    <w:p w14:paraId="38DA07F4" w14:textId="5E7F9CC0" w:rsidR="00D4222E" w:rsidRDefault="007F0900" w:rsidP="000F6242">
      <w:pPr>
        <w:rPr>
          <w:ins w:id="12" w:author="Ericsson" w:date="2022-08-24T08:48:00Z"/>
        </w:rPr>
      </w:pPr>
      <w:r w:rsidRPr="003A4517">
        <w:t xml:space="preserve">Relating to </w:t>
      </w:r>
      <w:r w:rsidR="00D4704A" w:rsidRPr="003A4517">
        <w:t xml:space="preserve">the </w:t>
      </w:r>
      <w:r w:rsidRPr="003A4517">
        <w:t>recommendation from SA that SA2 and SA3 should work on PDU Session Secondary Authentication</w:t>
      </w:r>
      <w:ins w:id="13" w:author="Ericsson" w:date="2022-08-24T08:49:00Z">
        <w:r w:rsidR="003A4517" w:rsidRPr="003A4517">
          <w:t xml:space="preserve"> </w:t>
        </w:r>
      </w:ins>
      <w:ins w:id="14" w:author="Ericsson" w:date="2022-08-24T08:53:00Z">
        <w:r w:rsidR="0040045F">
          <w:t>(</w:t>
        </w:r>
      </w:ins>
      <w:ins w:id="15" w:author="Ericsson" w:date="2022-08-24T08:50:00Z">
        <w:r w:rsidR="003A4517" w:rsidRPr="003A4517">
          <w:t>that was not possible to complete during Rel-17</w:t>
        </w:r>
      </w:ins>
      <w:ins w:id="16" w:author="Ericsson" w:date="2022-08-24T08:53:00Z">
        <w:r w:rsidR="0040045F">
          <w:t>)</w:t>
        </w:r>
      </w:ins>
      <w:r w:rsidRPr="003A4517">
        <w:t xml:space="preserve"> in Rel-18 as per normal 3GPP working procedures</w:t>
      </w:r>
      <w:ins w:id="17" w:author="Ericsson" w:date="2022-08-24T08:49:00Z">
        <w:r w:rsidR="003A4517" w:rsidRPr="003A4517">
          <w:t>.</w:t>
        </w:r>
      </w:ins>
      <w:del w:id="18" w:author="Ericsson" w:date="2022-08-24T08:49:00Z">
        <w:r w:rsidRPr="003A4517" w:rsidDel="003A4517">
          <w:delText>,</w:delText>
        </w:r>
      </w:del>
      <w:r w:rsidRPr="003A4517">
        <w:t xml:space="preserve"> </w:t>
      </w:r>
      <w:del w:id="19" w:author="Ericsson r03" w:date="2022-08-24T22:29:00Z">
        <w:r w:rsidRPr="00A53B0F" w:rsidDel="00A53B0F">
          <w:rPr>
            <w:highlight w:val="cyan"/>
            <w:rPrChange w:id="20" w:author="Ericsson r03" w:date="2022-08-24T22:29:00Z">
              <w:rPr/>
            </w:rPrChange>
          </w:rPr>
          <w:delText>SA2 concluded</w:delText>
        </w:r>
      </w:del>
      <w:ins w:id="21" w:author="Interdigital" w:date="2022-08-23T21:36:00Z">
        <w:del w:id="22" w:author="Ericsson r03" w:date="2022-08-24T22:29:00Z">
          <w:r w:rsidR="00FE7E42" w:rsidRPr="00A53B0F" w:rsidDel="00A53B0F">
            <w:rPr>
              <w:highlight w:val="cyan"/>
              <w:rPrChange w:id="23" w:author="Ericsson r03" w:date="2022-08-24T22:29:00Z">
                <w:rPr/>
              </w:rPrChange>
            </w:rPr>
            <w:delText xml:space="preserve"> that </w:delText>
          </w:r>
        </w:del>
        <w:r w:rsidR="00FE7E42" w:rsidRPr="00FE7E42">
          <w:rPr>
            <w:highlight w:val="yellow"/>
            <w:rPrChange w:id="24" w:author="Interdigital" w:date="2022-08-23T21:37:00Z">
              <w:rPr/>
            </w:rPrChange>
          </w:rPr>
          <w:t xml:space="preserve">SA2 </w:t>
        </w:r>
        <w:del w:id="25" w:author="Ericsson r03" w:date="2022-08-24T22:29:00Z">
          <w:r w:rsidR="00FE7E42" w:rsidRPr="00A53B0F" w:rsidDel="00A53B0F">
            <w:rPr>
              <w:highlight w:val="cyan"/>
              <w:rPrChange w:id="26" w:author="Ericsson r03" w:date="2022-08-24T22:30:00Z">
                <w:rPr/>
              </w:rPrChange>
            </w:rPr>
            <w:delText>w</w:delText>
          </w:r>
        </w:del>
      </w:ins>
      <w:ins w:id="27" w:author="Interdigital" w:date="2022-08-23T21:37:00Z">
        <w:del w:id="28" w:author="Ericsson r03" w:date="2022-08-24T22:29:00Z">
          <w:r w:rsidR="00A82CA1" w:rsidRPr="00A53B0F" w:rsidDel="00A53B0F">
            <w:rPr>
              <w:highlight w:val="cyan"/>
              <w:rPrChange w:id="29" w:author="Ericsson r03" w:date="2022-08-24T22:30:00Z">
                <w:rPr>
                  <w:highlight w:val="yellow"/>
                </w:rPr>
              </w:rPrChange>
            </w:rPr>
            <w:delText>ould</w:delText>
          </w:r>
        </w:del>
      </w:ins>
      <w:ins w:id="30" w:author="Interdigital" w:date="2022-08-23T21:36:00Z">
        <w:del w:id="31" w:author="Ericsson r03" w:date="2022-08-24T22:29:00Z">
          <w:r w:rsidR="00FE7E42" w:rsidRPr="00A53B0F" w:rsidDel="00A53B0F">
            <w:rPr>
              <w:highlight w:val="cyan"/>
              <w:rPrChange w:id="32" w:author="Ericsson r03" w:date="2022-08-24T22:30:00Z">
                <w:rPr/>
              </w:rPrChange>
            </w:rPr>
            <w:delText xml:space="preserve"> follow</w:delText>
          </w:r>
        </w:del>
      </w:ins>
      <w:ins w:id="33" w:author="Interdigital" w:date="2022-08-23T21:38:00Z">
        <w:del w:id="34" w:author="Ericsson r03" w:date="2022-08-24T22:29:00Z">
          <w:r w:rsidR="00A82CA1" w:rsidRPr="00A53B0F" w:rsidDel="00A53B0F">
            <w:rPr>
              <w:highlight w:val="cyan"/>
              <w:rPrChange w:id="35" w:author="Ericsson r03" w:date="2022-08-24T22:30:00Z">
                <w:rPr>
                  <w:highlight w:val="yellow"/>
                </w:rPr>
              </w:rPrChange>
            </w:rPr>
            <w:delText xml:space="preserve"> </w:delText>
          </w:r>
        </w:del>
      </w:ins>
      <w:ins w:id="36" w:author="Interdigital" w:date="2022-08-23T21:36:00Z">
        <w:del w:id="37" w:author="Ericsson r03" w:date="2022-08-24T22:29:00Z">
          <w:r w:rsidR="00FE7E42" w:rsidRPr="00A53B0F" w:rsidDel="00A53B0F">
            <w:rPr>
              <w:highlight w:val="cyan"/>
              <w:rPrChange w:id="38" w:author="Ericsson r03" w:date="2022-08-24T22:30:00Z">
                <w:rPr/>
              </w:rPrChange>
            </w:rPr>
            <w:delText xml:space="preserve">the lead of </w:delText>
          </w:r>
        </w:del>
      </w:ins>
      <w:ins w:id="39" w:author="Ericsson r03" w:date="2022-08-24T22:29:00Z">
        <w:r w:rsidR="00A53B0F" w:rsidRPr="00A53B0F">
          <w:rPr>
            <w:highlight w:val="cyan"/>
            <w:rPrChange w:id="40" w:author="Ericsson r03" w:date="2022-08-24T22:30:00Z">
              <w:rPr>
                <w:highlight w:val="yellow"/>
              </w:rPr>
            </w:rPrChange>
          </w:rPr>
          <w:t>expec</w:t>
        </w:r>
      </w:ins>
      <w:ins w:id="41" w:author="Ericsson r03" w:date="2022-08-24T22:30:00Z">
        <w:r w:rsidR="00A53B0F" w:rsidRPr="00A53B0F">
          <w:rPr>
            <w:highlight w:val="cyan"/>
            <w:rPrChange w:id="42" w:author="Ericsson r03" w:date="2022-08-24T22:30:00Z">
              <w:rPr>
                <w:highlight w:val="yellow"/>
              </w:rPr>
            </w:rPrChange>
          </w:rPr>
          <w:t xml:space="preserve">ts </w:t>
        </w:r>
      </w:ins>
      <w:ins w:id="43" w:author="Interdigital" w:date="2022-08-23T21:36:00Z">
        <w:r w:rsidR="00FE7E42" w:rsidRPr="00FE7E42">
          <w:rPr>
            <w:highlight w:val="yellow"/>
            <w:rPrChange w:id="44" w:author="Interdigital" w:date="2022-08-23T21:37:00Z">
              <w:rPr/>
            </w:rPrChange>
          </w:rPr>
          <w:t>SA3</w:t>
        </w:r>
      </w:ins>
      <w:ins w:id="45" w:author="Ericsson r03" w:date="2022-08-24T22:30:00Z">
        <w:r w:rsidR="00A53B0F">
          <w:rPr>
            <w:highlight w:val="yellow"/>
          </w:rPr>
          <w:t xml:space="preserve"> </w:t>
        </w:r>
        <w:r w:rsidR="00A53B0F" w:rsidRPr="00A53B0F">
          <w:rPr>
            <w:highlight w:val="cyan"/>
            <w:rPrChange w:id="46" w:author="Ericsson r03" w:date="2022-08-24T22:30:00Z">
              <w:rPr>
                <w:highlight w:val="yellow"/>
              </w:rPr>
            </w:rPrChange>
          </w:rPr>
          <w:t>to take the lead</w:t>
        </w:r>
      </w:ins>
      <w:ins w:id="47" w:author="Interdigital" w:date="2022-08-23T21:36:00Z">
        <w:r w:rsidR="00FE7E42" w:rsidRPr="00A53B0F">
          <w:rPr>
            <w:highlight w:val="cyan"/>
            <w:rPrChange w:id="48" w:author="Ericsson r03" w:date="2022-08-24T22:30:00Z">
              <w:rPr/>
            </w:rPrChange>
          </w:rPr>
          <w:t xml:space="preserve"> </w:t>
        </w:r>
        <w:r w:rsidR="00FE7E42" w:rsidRPr="00FE7E42">
          <w:rPr>
            <w:highlight w:val="yellow"/>
            <w:rPrChange w:id="49" w:author="Interdigital" w:date="2022-08-23T21:37:00Z">
              <w:rPr/>
            </w:rPrChange>
          </w:rPr>
          <w:t>in this work</w:t>
        </w:r>
        <w:r w:rsidR="00FE7E42">
          <w:t xml:space="preserve"> and </w:t>
        </w:r>
        <w:del w:id="50" w:author="Ericsson r03" w:date="2022-08-24T22:30:00Z">
          <w:r w:rsidR="00FE7E42" w:rsidRPr="003D222A" w:rsidDel="00A53B0F">
            <w:rPr>
              <w:highlight w:val="cyan"/>
              <w:rPrChange w:id="51" w:author="Ericsson r03" w:date="2022-08-24T22:31:00Z">
                <w:rPr/>
              </w:rPrChange>
            </w:rPr>
            <w:delText>SA2</w:delText>
          </w:r>
          <w:r w:rsidR="00FE7E42" w:rsidDel="00A53B0F">
            <w:delText xml:space="preserve"> </w:delText>
          </w:r>
        </w:del>
      </w:ins>
      <w:del w:id="52" w:author="Interdigital" w:date="2022-08-23T21:36:00Z">
        <w:r w:rsidRPr="003A4517" w:rsidDel="00FE7E42">
          <w:delText xml:space="preserve"> </w:delText>
        </w:r>
      </w:del>
      <w:ins w:id="53" w:author="Ericsson" w:date="2022-08-24T08:47:00Z">
        <w:r w:rsidR="004E4E01" w:rsidRPr="003A4517">
          <w:t>request</w:t>
        </w:r>
      </w:ins>
      <w:ins w:id="54" w:author="Ericsson" w:date="2022-08-24T08:48:00Z">
        <w:r w:rsidR="004E4E01" w:rsidRPr="003A4517">
          <w:t>s</w:t>
        </w:r>
      </w:ins>
      <w:del w:id="55" w:author="Ericsson" w:date="2022-08-24T08:47:00Z">
        <w:r w:rsidRPr="003A4517" w:rsidDel="004E4E01">
          <w:delText>that</w:delText>
        </w:r>
      </w:del>
      <w:r w:rsidRPr="003A4517">
        <w:t xml:space="preserve"> </w:t>
      </w:r>
      <w:r w:rsidR="00B201D0" w:rsidRPr="003A4517">
        <w:t>SA3</w:t>
      </w:r>
      <w:r w:rsidRPr="003A4517">
        <w:t xml:space="preserve"> </w:t>
      </w:r>
      <w:ins w:id="56" w:author="Ericsson" w:date="2022-08-24T08:47:00Z">
        <w:r w:rsidR="004E4E01" w:rsidRPr="003A4517">
          <w:t xml:space="preserve">to keep SA2 informed </w:t>
        </w:r>
      </w:ins>
      <w:ins w:id="57" w:author="Ericsson" w:date="2022-08-24T08:48:00Z">
        <w:r w:rsidR="004E4E01" w:rsidRPr="003A4517">
          <w:t>of their progress</w:t>
        </w:r>
        <w:del w:id="58" w:author="Ericsson r03" w:date="2022-08-24T22:30:00Z">
          <w:r w:rsidR="004E4E01" w:rsidRPr="003A4517" w:rsidDel="00A53B0F">
            <w:delText xml:space="preserve">. </w:delText>
          </w:r>
        </w:del>
      </w:ins>
      <w:del w:id="59" w:author="Ericsson" w:date="2022-08-24T08:48:00Z">
        <w:r w:rsidRPr="003A4517" w:rsidDel="004E4E01">
          <w:delText xml:space="preserve">should lead the work and SA2 </w:delText>
        </w:r>
        <w:r w:rsidR="007E1380" w:rsidRPr="003A4517" w:rsidDel="004E4E01">
          <w:delText xml:space="preserve">will </w:delText>
        </w:r>
        <w:r w:rsidRPr="003A4517" w:rsidDel="004E4E01">
          <w:delText>make alignment</w:delText>
        </w:r>
        <w:r w:rsidR="009C382C" w:rsidRPr="003A4517" w:rsidDel="004E4E01">
          <w:delText xml:space="preserve"> based</w:delText>
        </w:r>
        <w:r w:rsidRPr="003A4517" w:rsidDel="004E4E01">
          <w:delText xml:space="preserve"> on SA3’s conclusion in Rel-18 timeframe</w:delText>
        </w:r>
      </w:del>
      <w:r w:rsidRPr="003A4517">
        <w:t>.</w:t>
      </w:r>
      <w:ins w:id="60" w:author="Ericsson" w:date="2022-08-24T08:48:00Z">
        <w:r w:rsidR="004E4E01" w:rsidRPr="003A4517">
          <w:t xml:space="preserve"> SA2 expects </w:t>
        </w:r>
      </w:ins>
      <w:ins w:id="61" w:author="Ericsson r03" w:date="2022-08-24T22:30:00Z">
        <w:r w:rsidR="00A53B0F">
          <w:t xml:space="preserve">that </w:t>
        </w:r>
      </w:ins>
      <w:ins w:id="62" w:author="Ericsson" w:date="2022-08-24T08:48:00Z">
        <w:r w:rsidR="004E4E01" w:rsidRPr="003A4517">
          <w:t xml:space="preserve">any work related to architecture and procedures in this area will be performed </w:t>
        </w:r>
      </w:ins>
      <w:ins w:id="63" w:author="Ericsson" w:date="2022-08-24T08:51:00Z">
        <w:r w:rsidR="003A4517">
          <w:t>via</w:t>
        </w:r>
      </w:ins>
      <w:ins w:id="64" w:author="Ericsson" w:date="2022-08-24T08:48:00Z">
        <w:r w:rsidR="004E4E01" w:rsidRPr="003A4517">
          <w:t xml:space="preserve"> collaboration between the 2 WGs.</w:t>
        </w:r>
      </w:ins>
    </w:p>
    <w:p w14:paraId="31DD8337" w14:textId="15BCE9D5" w:rsidR="0062491F" w:rsidRPr="007A3380" w:rsidDel="0062491F" w:rsidRDefault="0062491F" w:rsidP="000F6242">
      <w:pPr>
        <w:rPr>
          <w:del w:id="65" w:author="Ericsson" w:date="2022-08-24T00:43:00Z"/>
        </w:rPr>
      </w:pP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709222BE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EE7FE6">
        <w:rPr>
          <w:rFonts w:ascii="Arial" w:hAnsi="Arial" w:cs="Arial"/>
          <w:b/>
        </w:rPr>
        <w:t>, SA3: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22D1FE20" w:rsidR="00B97703" w:rsidRDefault="00D53C53" w:rsidP="003A697C">
      <w:pPr>
        <w:rPr>
          <w:rFonts w:ascii="Arial" w:hAnsi="Arial" w:cs="Arial"/>
        </w:rPr>
      </w:pPr>
      <w:r w:rsidRPr="00E7538F">
        <w:t>SA</w:t>
      </w:r>
      <w:r w:rsidR="00D4222E">
        <w:t>2</w:t>
      </w:r>
      <w:r w:rsidRPr="00E7538F">
        <w:t xml:space="preserve"> </w:t>
      </w:r>
      <w:r w:rsidR="00A33ACB">
        <w:t>asks</w:t>
      </w:r>
      <w:r w:rsidRPr="00E7538F">
        <w:t xml:space="preserve"> </w:t>
      </w:r>
      <w:r w:rsidR="0022789A">
        <w:t>SA</w:t>
      </w:r>
      <w:r w:rsidR="00EE7FE6">
        <w:t>3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0A3DB371" w14:textId="09897A4E" w:rsidR="009C382C" w:rsidRDefault="009C382C" w:rsidP="009C38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</w:t>
      </w:r>
      <w:r w:rsidRPr="00A541C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FEA07" w14:textId="77777777" w:rsidR="00C6313A" w:rsidRDefault="00C6313A">
      <w:pPr>
        <w:spacing w:after="0"/>
      </w:pPr>
      <w:r>
        <w:separator/>
      </w:r>
    </w:p>
  </w:endnote>
  <w:endnote w:type="continuationSeparator" w:id="0">
    <w:p w14:paraId="43019AA9" w14:textId="77777777" w:rsidR="00C6313A" w:rsidRDefault="00C631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F8EFD" w14:textId="77777777" w:rsidR="00C6313A" w:rsidRDefault="00C6313A">
      <w:pPr>
        <w:spacing w:after="0"/>
      </w:pPr>
      <w:r>
        <w:separator/>
      </w:r>
    </w:p>
  </w:footnote>
  <w:footnote w:type="continuationSeparator" w:id="0">
    <w:p w14:paraId="75232246" w14:textId="77777777" w:rsidR="00C6313A" w:rsidRDefault="00C631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Interdigital">
    <w15:presenceInfo w15:providerId="None" w15:userId="Interdigital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714"/>
    <w:rsid w:val="00017F23"/>
    <w:rsid w:val="0006543D"/>
    <w:rsid w:val="000F6033"/>
    <w:rsid w:val="000F6242"/>
    <w:rsid w:val="00136BBF"/>
    <w:rsid w:val="00157A91"/>
    <w:rsid w:val="0017203F"/>
    <w:rsid w:val="001B1927"/>
    <w:rsid w:val="001C4BC1"/>
    <w:rsid w:val="001C6B57"/>
    <w:rsid w:val="001D554F"/>
    <w:rsid w:val="001D7AAC"/>
    <w:rsid w:val="001F7691"/>
    <w:rsid w:val="00207635"/>
    <w:rsid w:val="00216107"/>
    <w:rsid w:val="0022789A"/>
    <w:rsid w:val="00241F74"/>
    <w:rsid w:val="002754D2"/>
    <w:rsid w:val="002D2F90"/>
    <w:rsid w:val="002F1940"/>
    <w:rsid w:val="002F1C46"/>
    <w:rsid w:val="002F2E30"/>
    <w:rsid w:val="00303471"/>
    <w:rsid w:val="00373F0C"/>
    <w:rsid w:val="00383545"/>
    <w:rsid w:val="003A4517"/>
    <w:rsid w:val="003A697C"/>
    <w:rsid w:val="003B7723"/>
    <w:rsid w:val="003C2FBF"/>
    <w:rsid w:val="003D222A"/>
    <w:rsid w:val="003D6271"/>
    <w:rsid w:val="003F15A5"/>
    <w:rsid w:val="0040045F"/>
    <w:rsid w:val="00413BA7"/>
    <w:rsid w:val="00420EAC"/>
    <w:rsid w:val="00424325"/>
    <w:rsid w:val="00433500"/>
    <w:rsid w:val="00433F71"/>
    <w:rsid w:val="00440D43"/>
    <w:rsid w:val="00455640"/>
    <w:rsid w:val="00473806"/>
    <w:rsid w:val="00473EB2"/>
    <w:rsid w:val="00474870"/>
    <w:rsid w:val="0048235C"/>
    <w:rsid w:val="00490805"/>
    <w:rsid w:val="004936F2"/>
    <w:rsid w:val="004948D8"/>
    <w:rsid w:val="004A6AEF"/>
    <w:rsid w:val="004C7335"/>
    <w:rsid w:val="004E3939"/>
    <w:rsid w:val="004E4E01"/>
    <w:rsid w:val="00526CBC"/>
    <w:rsid w:val="00542900"/>
    <w:rsid w:val="00567B24"/>
    <w:rsid w:val="00590F2B"/>
    <w:rsid w:val="005E6D6D"/>
    <w:rsid w:val="00616401"/>
    <w:rsid w:val="0062491F"/>
    <w:rsid w:val="006639B2"/>
    <w:rsid w:val="00672FD3"/>
    <w:rsid w:val="00694966"/>
    <w:rsid w:val="006E0AB6"/>
    <w:rsid w:val="007250BF"/>
    <w:rsid w:val="00754879"/>
    <w:rsid w:val="00792A7F"/>
    <w:rsid w:val="00793AE3"/>
    <w:rsid w:val="007A3380"/>
    <w:rsid w:val="007B5FE7"/>
    <w:rsid w:val="007E1380"/>
    <w:rsid w:val="007E1DD3"/>
    <w:rsid w:val="007F0900"/>
    <w:rsid w:val="007F4F92"/>
    <w:rsid w:val="007F755C"/>
    <w:rsid w:val="008235B9"/>
    <w:rsid w:val="00825D7F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56470"/>
    <w:rsid w:val="009868EE"/>
    <w:rsid w:val="00993051"/>
    <w:rsid w:val="0099764C"/>
    <w:rsid w:val="009A14DE"/>
    <w:rsid w:val="009A4DED"/>
    <w:rsid w:val="009B2D1D"/>
    <w:rsid w:val="009B78E2"/>
    <w:rsid w:val="009C382C"/>
    <w:rsid w:val="009E75D2"/>
    <w:rsid w:val="00A25F49"/>
    <w:rsid w:val="00A33ACB"/>
    <w:rsid w:val="00A478A4"/>
    <w:rsid w:val="00A53B0F"/>
    <w:rsid w:val="00A541CA"/>
    <w:rsid w:val="00A60B13"/>
    <w:rsid w:val="00A82CA1"/>
    <w:rsid w:val="00A85F6B"/>
    <w:rsid w:val="00AC457C"/>
    <w:rsid w:val="00AD4FC1"/>
    <w:rsid w:val="00AE76AB"/>
    <w:rsid w:val="00B01524"/>
    <w:rsid w:val="00B201D0"/>
    <w:rsid w:val="00B52AA9"/>
    <w:rsid w:val="00B97703"/>
    <w:rsid w:val="00C14AB7"/>
    <w:rsid w:val="00C26B92"/>
    <w:rsid w:val="00C35F5E"/>
    <w:rsid w:val="00C53836"/>
    <w:rsid w:val="00C62D51"/>
    <w:rsid w:val="00C6313A"/>
    <w:rsid w:val="00C631A0"/>
    <w:rsid w:val="00C63CB7"/>
    <w:rsid w:val="00C776D0"/>
    <w:rsid w:val="00C84114"/>
    <w:rsid w:val="00C92A34"/>
    <w:rsid w:val="00C945AD"/>
    <w:rsid w:val="00CA0B28"/>
    <w:rsid w:val="00CB3A21"/>
    <w:rsid w:val="00CC472C"/>
    <w:rsid w:val="00CF6087"/>
    <w:rsid w:val="00D000A5"/>
    <w:rsid w:val="00D028BC"/>
    <w:rsid w:val="00D4222E"/>
    <w:rsid w:val="00D4704A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3768B"/>
    <w:rsid w:val="00E65948"/>
    <w:rsid w:val="00E7538F"/>
    <w:rsid w:val="00E7718C"/>
    <w:rsid w:val="00E91868"/>
    <w:rsid w:val="00EB4FB5"/>
    <w:rsid w:val="00EB654C"/>
    <w:rsid w:val="00EE7FE6"/>
    <w:rsid w:val="00FE7E42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C45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C4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45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45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45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457C"/>
    <w:pPr>
      <w:outlineLvl w:val="5"/>
    </w:pPr>
  </w:style>
  <w:style w:type="paragraph" w:styleId="Heading7">
    <w:name w:val="heading 7"/>
    <w:basedOn w:val="H6"/>
    <w:next w:val="Normal"/>
    <w:qFormat/>
    <w:rsid w:val="00AC457C"/>
    <w:pPr>
      <w:outlineLvl w:val="6"/>
    </w:pPr>
  </w:style>
  <w:style w:type="paragraph" w:styleId="Heading8">
    <w:name w:val="heading 8"/>
    <w:basedOn w:val="Heading1"/>
    <w:next w:val="Normal"/>
    <w:qFormat/>
    <w:rsid w:val="00AC4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C45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C45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C45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C4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AC45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C45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C457C"/>
    <w:pPr>
      <w:ind w:left="1701" w:hanging="1701"/>
    </w:pPr>
  </w:style>
  <w:style w:type="paragraph" w:styleId="TOC4">
    <w:name w:val="toc 4"/>
    <w:basedOn w:val="TOC3"/>
    <w:semiHidden/>
    <w:rsid w:val="00AC457C"/>
    <w:pPr>
      <w:ind w:left="1418" w:hanging="1418"/>
    </w:pPr>
  </w:style>
  <w:style w:type="paragraph" w:styleId="TOC3">
    <w:name w:val="toc 3"/>
    <w:basedOn w:val="TOC2"/>
    <w:semiHidden/>
    <w:rsid w:val="00AC457C"/>
    <w:pPr>
      <w:ind w:left="1134" w:hanging="1134"/>
    </w:pPr>
  </w:style>
  <w:style w:type="paragraph" w:styleId="TOC2">
    <w:name w:val="toc 2"/>
    <w:basedOn w:val="TOC1"/>
    <w:semiHidden/>
    <w:rsid w:val="00AC4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457C"/>
    <w:pPr>
      <w:ind w:left="284"/>
    </w:pPr>
  </w:style>
  <w:style w:type="paragraph" w:styleId="Index1">
    <w:name w:val="index 1"/>
    <w:basedOn w:val="Normal"/>
    <w:semiHidden/>
    <w:rsid w:val="00AC457C"/>
    <w:pPr>
      <w:keepLines/>
      <w:spacing w:after="0"/>
    </w:pPr>
  </w:style>
  <w:style w:type="paragraph" w:customStyle="1" w:styleId="ZH">
    <w:name w:val="ZH"/>
    <w:rsid w:val="00AC45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C457C"/>
    <w:pPr>
      <w:outlineLvl w:val="9"/>
    </w:pPr>
  </w:style>
  <w:style w:type="paragraph" w:styleId="ListNumber2">
    <w:name w:val="List Number 2"/>
    <w:basedOn w:val="ListNumber"/>
    <w:semiHidden/>
    <w:rsid w:val="00AC457C"/>
    <w:pPr>
      <w:ind w:left="851"/>
    </w:pPr>
  </w:style>
  <w:style w:type="character" w:styleId="FootnoteReference">
    <w:name w:val="footnote reference"/>
    <w:basedOn w:val="DefaultParagraphFont"/>
    <w:semiHidden/>
    <w:rsid w:val="00AC45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45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C457C"/>
    <w:rPr>
      <w:b/>
    </w:rPr>
  </w:style>
  <w:style w:type="paragraph" w:customStyle="1" w:styleId="TAC">
    <w:name w:val="TAC"/>
    <w:basedOn w:val="TAL"/>
    <w:rsid w:val="00AC457C"/>
    <w:pPr>
      <w:jc w:val="center"/>
    </w:pPr>
  </w:style>
  <w:style w:type="paragraph" w:customStyle="1" w:styleId="TF">
    <w:name w:val="TF"/>
    <w:basedOn w:val="TH"/>
    <w:rsid w:val="00AC457C"/>
    <w:pPr>
      <w:keepNext w:val="0"/>
      <w:spacing w:before="0" w:after="240"/>
    </w:pPr>
  </w:style>
  <w:style w:type="paragraph" w:customStyle="1" w:styleId="NO">
    <w:name w:val="NO"/>
    <w:basedOn w:val="Normal"/>
    <w:rsid w:val="00AC457C"/>
    <w:pPr>
      <w:keepLines/>
      <w:ind w:left="1135" w:hanging="851"/>
    </w:pPr>
  </w:style>
  <w:style w:type="paragraph" w:styleId="TOC9">
    <w:name w:val="toc 9"/>
    <w:basedOn w:val="TOC8"/>
    <w:semiHidden/>
    <w:rsid w:val="00AC457C"/>
    <w:pPr>
      <w:ind w:left="1418" w:hanging="1418"/>
    </w:pPr>
  </w:style>
  <w:style w:type="paragraph" w:customStyle="1" w:styleId="EX">
    <w:name w:val="EX"/>
    <w:basedOn w:val="Normal"/>
    <w:rsid w:val="00AC457C"/>
    <w:pPr>
      <w:keepLines/>
      <w:ind w:left="1702" w:hanging="1418"/>
    </w:pPr>
  </w:style>
  <w:style w:type="paragraph" w:customStyle="1" w:styleId="FP">
    <w:name w:val="FP"/>
    <w:basedOn w:val="Normal"/>
    <w:rsid w:val="00AC457C"/>
    <w:pPr>
      <w:spacing w:after="0"/>
    </w:pPr>
  </w:style>
  <w:style w:type="paragraph" w:customStyle="1" w:styleId="LD">
    <w:name w:val="LD"/>
    <w:rsid w:val="00AC45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C457C"/>
    <w:pPr>
      <w:spacing w:after="0"/>
    </w:pPr>
  </w:style>
  <w:style w:type="paragraph" w:customStyle="1" w:styleId="EW">
    <w:name w:val="EW"/>
    <w:basedOn w:val="EX"/>
    <w:rsid w:val="00AC457C"/>
    <w:pPr>
      <w:spacing w:after="0"/>
    </w:pPr>
  </w:style>
  <w:style w:type="paragraph" w:styleId="TOC6">
    <w:name w:val="toc 6"/>
    <w:basedOn w:val="TOC5"/>
    <w:next w:val="Normal"/>
    <w:semiHidden/>
    <w:rsid w:val="00AC457C"/>
    <w:pPr>
      <w:ind w:left="1985" w:hanging="1985"/>
    </w:pPr>
  </w:style>
  <w:style w:type="paragraph" w:styleId="TOC7">
    <w:name w:val="toc 7"/>
    <w:basedOn w:val="TOC6"/>
    <w:next w:val="Normal"/>
    <w:semiHidden/>
    <w:rsid w:val="00AC457C"/>
    <w:pPr>
      <w:ind w:left="2268" w:hanging="2268"/>
    </w:pPr>
  </w:style>
  <w:style w:type="paragraph" w:styleId="ListBullet2">
    <w:name w:val="List Bullet 2"/>
    <w:basedOn w:val="ListBullet"/>
    <w:semiHidden/>
    <w:rsid w:val="00AC457C"/>
    <w:pPr>
      <w:ind w:left="851"/>
    </w:pPr>
  </w:style>
  <w:style w:type="paragraph" w:styleId="ListBullet3">
    <w:name w:val="List Bullet 3"/>
    <w:basedOn w:val="ListBullet2"/>
    <w:semiHidden/>
    <w:rsid w:val="00AC457C"/>
    <w:pPr>
      <w:ind w:left="1135"/>
    </w:pPr>
  </w:style>
  <w:style w:type="paragraph" w:styleId="ListNumber">
    <w:name w:val="List Number"/>
    <w:basedOn w:val="List"/>
    <w:semiHidden/>
    <w:rsid w:val="00AC457C"/>
  </w:style>
  <w:style w:type="paragraph" w:customStyle="1" w:styleId="EQ">
    <w:name w:val="EQ"/>
    <w:basedOn w:val="Normal"/>
    <w:next w:val="Normal"/>
    <w:rsid w:val="00AC4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4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4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4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457C"/>
    <w:pPr>
      <w:jc w:val="right"/>
    </w:pPr>
  </w:style>
  <w:style w:type="paragraph" w:customStyle="1" w:styleId="H6">
    <w:name w:val="H6"/>
    <w:basedOn w:val="Heading5"/>
    <w:next w:val="Normal"/>
    <w:rsid w:val="00AC45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457C"/>
    <w:pPr>
      <w:ind w:left="851" w:hanging="851"/>
    </w:pPr>
  </w:style>
  <w:style w:type="paragraph" w:customStyle="1" w:styleId="TAL">
    <w:name w:val="TAL"/>
    <w:basedOn w:val="Normal"/>
    <w:rsid w:val="00AC45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4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45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C45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C45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C457C"/>
    <w:pPr>
      <w:framePr w:wrap="notBeside" w:y="16161"/>
    </w:pPr>
  </w:style>
  <w:style w:type="character" w:customStyle="1" w:styleId="ZGSM">
    <w:name w:val="ZGSM"/>
    <w:rsid w:val="00AC457C"/>
  </w:style>
  <w:style w:type="paragraph" w:styleId="List2">
    <w:name w:val="List 2"/>
    <w:basedOn w:val="List"/>
    <w:semiHidden/>
    <w:rsid w:val="00AC457C"/>
    <w:pPr>
      <w:ind w:left="851"/>
    </w:pPr>
  </w:style>
  <w:style w:type="paragraph" w:customStyle="1" w:styleId="ZG">
    <w:name w:val="ZG"/>
    <w:rsid w:val="00AC45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C457C"/>
    <w:pPr>
      <w:ind w:left="1135"/>
    </w:pPr>
  </w:style>
  <w:style w:type="paragraph" w:styleId="List4">
    <w:name w:val="List 4"/>
    <w:basedOn w:val="List3"/>
    <w:semiHidden/>
    <w:rsid w:val="00AC457C"/>
    <w:pPr>
      <w:ind w:left="1418"/>
    </w:pPr>
  </w:style>
  <w:style w:type="paragraph" w:styleId="List5">
    <w:name w:val="List 5"/>
    <w:basedOn w:val="List4"/>
    <w:semiHidden/>
    <w:rsid w:val="00AC45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C457C"/>
    <w:rPr>
      <w:color w:val="FF0000"/>
    </w:rPr>
  </w:style>
  <w:style w:type="paragraph" w:styleId="List">
    <w:name w:val="List"/>
    <w:basedOn w:val="Normal"/>
    <w:semiHidden/>
    <w:rsid w:val="00AC457C"/>
    <w:pPr>
      <w:ind w:left="568" w:hanging="284"/>
    </w:pPr>
  </w:style>
  <w:style w:type="paragraph" w:styleId="ListBullet">
    <w:name w:val="List Bullet"/>
    <w:basedOn w:val="List"/>
    <w:semiHidden/>
    <w:rsid w:val="00AC457C"/>
  </w:style>
  <w:style w:type="paragraph" w:styleId="ListBullet4">
    <w:name w:val="List Bullet 4"/>
    <w:basedOn w:val="ListBullet3"/>
    <w:semiHidden/>
    <w:rsid w:val="00AC457C"/>
    <w:pPr>
      <w:ind w:left="1418"/>
    </w:pPr>
  </w:style>
  <w:style w:type="paragraph" w:styleId="ListBullet5">
    <w:name w:val="List Bullet 5"/>
    <w:basedOn w:val="ListBullet4"/>
    <w:semiHidden/>
    <w:rsid w:val="00AC457C"/>
    <w:pPr>
      <w:ind w:left="1702"/>
    </w:pPr>
  </w:style>
  <w:style w:type="paragraph" w:customStyle="1" w:styleId="B2">
    <w:name w:val="B2"/>
    <w:basedOn w:val="List2"/>
    <w:rsid w:val="00AC457C"/>
  </w:style>
  <w:style w:type="paragraph" w:customStyle="1" w:styleId="B3">
    <w:name w:val="B3"/>
    <w:basedOn w:val="List3"/>
    <w:rsid w:val="00AC457C"/>
  </w:style>
  <w:style w:type="paragraph" w:customStyle="1" w:styleId="B4">
    <w:name w:val="B4"/>
    <w:basedOn w:val="List4"/>
    <w:rsid w:val="00AC457C"/>
  </w:style>
  <w:style w:type="paragraph" w:customStyle="1" w:styleId="B5">
    <w:name w:val="B5"/>
    <w:basedOn w:val="List5"/>
    <w:rsid w:val="00AC457C"/>
  </w:style>
  <w:style w:type="paragraph" w:customStyle="1" w:styleId="ZTD">
    <w:name w:val="ZTD"/>
    <w:basedOn w:val="ZB"/>
    <w:rsid w:val="00AC45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r03</cp:lastModifiedBy>
  <cp:revision>4</cp:revision>
  <cp:lastPrinted>2002-04-23T07:10:00Z</cp:lastPrinted>
  <dcterms:created xsi:type="dcterms:W3CDTF">2022-08-24T14:29:00Z</dcterms:created>
  <dcterms:modified xsi:type="dcterms:W3CDTF">2022-08-24T14:31:00Z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